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2D4E360" w14:textId="77777777" w:rsidR="009C7FF5" w:rsidRDefault="009C7FF5" w:rsidP="009C7FF5">
      <w:pPr>
        <w:pStyle w:val="CategoryMerge"/>
        <w:tabs>
          <w:tab w:val="clear" w:pos="2835"/>
          <w:tab w:val="left" w:pos="3544"/>
        </w:tabs>
        <w:spacing w:before="0"/>
        <w:ind w:left="-142"/>
        <w:jc w:val="center"/>
        <w:rPr>
          <w:ins w:id="0" w:author="Glen Jones" w:date="2025-11-17T11:35:00Z" w16du:dateUtc="2025-11-17T11:35:00Z"/>
          <w:rFonts w:ascii="Andika" w:hAnsi="Andika" w:cs="Andika"/>
          <w:noProof/>
        </w:rPr>
      </w:pPr>
      <w:r w:rsidRPr="000B6212">
        <w:rPr>
          <w:rFonts w:ascii="Andika" w:hAnsi="Andika" w:cs="Andika"/>
          <w:b/>
          <w:bCs/>
          <w:noProof/>
          <w:sz w:val="24"/>
          <w:szCs w:val="18"/>
        </w:rPr>
        <w:t>T3BW5 - Prepositions</w:t>
      </w:r>
    </w:p>
    <w:p w14:paraId="5C23973D" w14:textId="77777777" w:rsidR="009C7FF5" w:rsidRDefault="009C7FF5" w:rsidP="009C7FF5">
      <w:pPr>
        <w:pStyle w:val="CategoryMerge"/>
        <w:tabs>
          <w:tab w:val="clear" w:pos="2835"/>
          <w:tab w:val="left" w:pos="3544"/>
        </w:tabs>
        <w:spacing w:before="0"/>
        <w:ind w:left="-142"/>
        <w:rPr>
          <w:ins w:id="1" w:author="Glen Jones" w:date="2025-11-17T11:35:00Z" w16du:dateUtc="2025-11-17T11:35:00Z"/>
          <w:rFonts w:ascii="Andika" w:hAnsi="Andika" w:cs="Andika"/>
          <w:noProof/>
        </w:rPr>
      </w:pPr>
      <w:ins w:id="2" w:author="Glen Jones" w:date="2025-11-17T11:35:00Z" w16du:dateUtc="2025-11-17T11:35:00Z">
        <w:r>
          <w:rPr>
            <w:rFonts w:ascii="Andika" w:hAnsi="Andika" w:cs="Andika"/>
            <w:noProof/>
            <w:sz w:val="20"/>
            <w:szCs w:val="16"/>
          </w:rPr>
          <w:t xml:space="preserve">Carefully select 9 words from the </w:t>
        </w:r>
        <w:r w:rsidRPr="00DE395E">
          <w:rPr>
            <w:rFonts w:ascii="Andika" w:hAnsi="Andika" w:cs="Andika"/>
            <w:noProof/>
            <w:sz w:val="20"/>
            <w:szCs w:val="16"/>
          </w:rPr>
          <w:t xml:space="preserve">spelling </w:t>
        </w:r>
        <w:r>
          <w:rPr>
            <w:rFonts w:ascii="Andika" w:hAnsi="Andika" w:cs="Andika"/>
            <w:noProof/>
            <w:sz w:val="20"/>
            <w:szCs w:val="16"/>
          </w:rPr>
          <w:t xml:space="preserve">list. Write those 9 words </w:t>
        </w:r>
        <w:r w:rsidRPr="00DE395E">
          <w:rPr>
            <w:rFonts w:ascii="Andika" w:hAnsi="Andika" w:cs="Andika"/>
            <w:noProof/>
            <w:sz w:val="20"/>
            <w:szCs w:val="16"/>
          </w:rPr>
          <w:t>within the pyramids. Begin with the first letter at the top of the pyramid. Add an additional letter on each row until the word is spelled completely at the base of the pyramid</w:t>
        </w:r>
        <w:r>
          <w:rPr>
            <w:rFonts w:ascii="Andika" w:hAnsi="Andika" w:cs="Andika"/>
            <w:noProof/>
          </w:rPr>
          <w:t>.</w:t>
        </w:r>
      </w:ins>
    </w:p>
    <w:p w14:paraId="1FAE3E0A" w14:textId="5C6DF64B" w:rsidR="006C28EA" w:rsidRDefault="009C7FF5" w:rsidP="009C7FF5">
      <w:pPr>
        <w:pStyle w:val="CategoryMerge"/>
        <w:tabs>
          <w:tab w:val="clear" w:pos="2835"/>
          <w:tab w:val="left" w:pos="3544"/>
        </w:tabs>
        <w:spacing w:before="0"/>
        <w:ind w:left="-142"/>
        <w:jc w:val="center"/>
        <w:rPr>
          <w:rFonts w:ascii="Andika" w:hAnsi="Andika" w:cs="Andika"/>
        </w:rPr>
      </w:pPr>
      <w:r w:rsidRPr="000B6212">
        <w:rPr>
          <w:rFonts w:ascii="Andika" w:hAnsi="Andika" w:cs="Andika"/>
          <w:noProof/>
          <w:sz w:val="24"/>
          <w:szCs w:val="18"/>
        </w:rPr>
        <w:t>above</w:t>
      </w:r>
      <w:ins w:id="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around</w:t>
      </w:r>
      <w:ins w:id="4"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before</w:t>
      </w:r>
      <w:ins w:id="5"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below</w:t>
      </w:r>
      <w:ins w:id="6"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after</w:t>
      </w:r>
      <w:ins w:id="7"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during</w:t>
      </w:r>
      <w:ins w:id="8" w:author="Glen Jones" w:date="2025-11-17T11:35:00Z" w16du:dateUtc="2025-11-17T11:35:00Z">
        <w:r w:rsidRPr="00DE395E">
          <w:rPr>
            <w:rFonts w:ascii="Andika" w:hAnsi="Andika" w:cs="Andika"/>
          </w:rPr>
          <w:t xml:space="preserve"> </w:t>
        </w:r>
        <w:r>
          <w:rPr>
            <w:rFonts w:ascii="Andika" w:hAnsi="Andika" w:cs="Andika"/>
          </w:rPr>
          <w:t xml:space="preserve">  </w:t>
        </w:r>
      </w:ins>
      <w:r w:rsidRPr="009C7FF5">
        <w:rPr>
          <w:rFonts w:ascii="Andika" w:hAnsi="Andika" w:cs="Andika"/>
          <w:strike/>
          <w:noProof/>
          <w:sz w:val="24"/>
          <w:szCs w:val="18"/>
        </w:rPr>
        <w:t>from</w:t>
      </w:r>
      <w:ins w:id="9"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in</w:t>
      </w:r>
      <w:ins w:id="10"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than</w:t>
      </w:r>
      <w:ins w:id="11"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on</w:t>
      </w:r>
      <w:ins w:id="12"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over</w:t>
      </w:r>
      <w:ins w:id="13" w:author="Glen Jones" w:date="2025-11-17T11:35:00Z" w16du:dateUtc="2025-11-17T11:35:00Z">
        <w:r w:rsidRPr="00DE395E">
          <w:rPr>
            <w:rFonts w:ascii="Andika" w:hAnsi="Andika" w:cs="Andika"/>
          </w:rPr>
          <w:t xml:space="preserve"> </w:t>
        </w:r>
        <w:r>
          <w:rPr>
            <w:rFonts w:ascii="Andika" w:hAnsi="Andika" w:cs="Andika"/>
          </w:rPr>
          <w:t xml:space="preserve">  </w:t>
        </w:r>
      </w:ins>
      <w:r w:rsidRPr="000B6212">
        <w:rPr>
          <w:rFonts w:ascii="Andika" w:hAnsi="Andika" w:cs="Andika"/>
          <w:noProof/>
          <w:sz w:val="24"/>
          <w:szCs w:val="18"/>
        </w:rPr>
        <w:t>under</w:t>
      </w:r>
      <w:ins w:id="14" w:author="Glen Jones" w:date="2025-11-17T11:35:00Z" w16du:dateUtc="2025-11-17T11:35:00Z">
        <w:r w:rsidRPr="00DE395E">
          <w:rPr>
            <w:rFonts w:ascii="Andika" w:hAnsi="Andika" w:cs="Andika"/>
          </w:rPr>
          <w:t xml:space="preserve"> </w:t>
        </w:r>
        <w:r>
          <w:rPr>
            <w:rFonts w:ascii="Andika" w:hAnsi="Andika" w:cs="Andika"/>
          </w:rPr>
          <w:t xml:space="preserve">  </w:t>
        </w:r>
      </w:ins>
      <w:r w:rsidR="009753A6">
        <w:rPr>
          <w:rFonts w:ascii="Andika" w:hAnsi="Andika" w:cs="Andika"/>
        </w:rPr>
        <w:br/>
      </w:r>
      <w:ins w:id="15" w:author="Glen Jones" w:date="2025-11-17T11:35:00Z" w16du:dateUtc="2025-11-17T11:35:00Z">
        <w:r w:rsidR="001D06FE">
          <w:rPr>
            <w:rFonts w:ascii="Andika" w:hAnsi="Andika" w:cs="Andika"/>
          </w:rPr>
          <w:t xml:space="preserve">  </w:t>
        </w:r>
      </w:ins>
    </w:p>
    <w:tbl>
      <w:tblPr>
        <w:tblStyle w:val="TableGrid"/>
        <w:tblW w:w="1091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591"/>
        <w:gridCol w:w="3397"/>
        <w:gridCol w:w="3927"/>
      </w:tblGrid>
      <w:tr w:rsidR="00D35DE2" w14:paraId="4BAF4FF6" w14:textId="77777777" w:rsidTr="00151180">
        <w:tc>
          <w:tcPr>
            <w:tcW w:w="0" w:type="auto"/>
          </w:tcPr>
          <w:tbl>
            <w:tblPr>
              <w:tblW w:w="3370" w:type="dxa"/>
              <w:tblLook w:val="04A0" w:firstRow="1" w:lastRow="0" w:firstColumn="1" w:lastColumn="0" w:noHBand="0" w:noVBand="1"/>
            </w:tblPr>
            <w:tblGrid>
              <w:gridCol w:w="482"/>
              <w:gridCol w:w="482"/>
              <w:gridCol w:w="482"/>
              <w:gridCol w:w="481"/>
              <w:gridCol w:w="481"/>
              <w:gridCol w:w="481"/>
              <w:gridCol w:w="481"/>
            </w:tblGrid>
            <w:tr w:rsidR="00D35DE2" w:rsidRPr="008D018C" w14:paraId="59CB77C2" w14:textId="77777777" w:rsidTr="006F20C6">
              <w:trPr>
                <w:trHeight w:val="300"/>
              </w:trPr>
              <w:tc>
                <w:tcPr>
                  <w:tcW w:w="482" w:type="dxa"/>
                  <w:tcBorders>
                    <w:top w:val="single" w:sz="4" w:space="0" w:color="auto"/>
                    <w:left w:val="single" w:sz="4" w:space="0" w:color="auto"/>
                    <w:bottom w:val="nil"/>
                    <w:right w:val="single" w:sz="4" w:space="0" w:color="auto"/>
                  </w:tcBorders>
                  <w:noWrap/>
                  <w:vAlign w:val="bottom"/>
                </w:tcPr>
                <w:p w14:paraId="00606498" w14:textId="43FC5DAF" w:rsidR="00D35DE2" w:rsidRPr="008D018C" w:rsidRDefault="009C7FF5"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f</w:t>
                  </w:r>
                </w:p>
              </w:tc>
              <w:tc>
                <w:tcPr>
                  <w:tcW w:w="482" w:type="dxa"/>
                  <w:tcBorders>
                    <w:top w:val="nil"/>
                    <w:left w:val="nil"/>
                    <w:bottom w:val="nil"/>
                    <w:right w:val="nil"/>
                  </w:tcBorders>
                  <w:noWrap/>
                  <w:vAlign w:val="bottom"/>
                </w:tcPr>
                <w:p w14:paraId="0CFFB885"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2" w:type="dxa"/>
                  <w:tcBorders>
                    <w:top w:val="nil"/>
                    <w:left w:val="nil"/>
                    <w:bottom w:val="nil"/>
                    <w:right w:val="nil"/>
                  </w:tcBorders>
                  <w:noWrap/>
                  <w:vAlign w:val="bottom"/>
                </w:tcPr>
                <w:p w14:paraId="49567A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5AADF60"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57482437"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05A2309E"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A2FE0AF"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53AC1D45" w14:textId="77777777" w:rsidTr="001D5303">
              <w:trPr>
                <w:trHeight w:val="300"/>
              </w:trPr>
              <w:tc>
                <w:tcPr>
                  <w:tcW w:w="482" w:type="dxa"/>
                  <w:tcBorders>
                    <w:top w:val="single" w:sz="4" w:space="0" w:color="auto"/>
                    <w:left w:val="single" w:sz="4" w:space="0" w:color="auto"/>
                    <w:bottom w:val="nil"/>
                    <w:right w:val="single" w:sz="4" w:space="0" w:color="auto"/>
                  </w:tcBorders>
                  <w:noWrap/>
                  <w:vAlign w:val="bottom"/>
                </w:tcPr>
                <w:p w14:paraId="6DBE33AD" w14:textId="43A2D200" w:rsidR="00D35DE2" w:rsidRPr="008D018C" w:rsidRDefault="009C7FF5"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f</w:t>
                  </w:r>
                </w:p>
              </w:tc>
              <w:tc>
                <w:tcPr>
                  <w:tcW w:w="482" w:type="dxa"/>
                  <w:tcBorders>
                    <w:top w:val="single" w:sz="4" w:space="0" w:color="auto"/>
                    <w:left w:val="nil"/>
                    <w:bottom w:val="nil"/>
                    <w:right w:val="single" w:sz="4" w:space="0" w:color="auto"/>
                  </w:tcBorders>
                  <w:noWrap/>
                  <w:vAlign w:val="bottom"/>
                </w:tcPr>
                <w:p w14:paraId="34D16AC3" w14:textId="7F858723" w:rsidR="00D35DE2" w:rsidRPr="008D018C" w:rsidRDefault="009C7FF5"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nil"/>
                    <w:left w:val="nil"/>
                    <w:bottom w:val="nil"/>
                    <w:right w:val="nil"/>
                  </w:tcBorders>
                  <w:noWrap/>
                  <w:vAlign w:val="bottom"/>
                </w:tcPr>
                <w:p w14:paraId="60F97881"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5D90D982"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8F5389B"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128946C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376C600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6BADAC3" w14:textId="77777777" w:rsidTr="00B003F2">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0CEBB32A" w14:textId="585F1228" w:rsidR="00D35DE2" w:rsidRPr="008D018C" w:rsidRDefault="009C7FF5"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f</w:t>
                  </w:r>
                </w:p>
              </w:tc>
              <w:tc>
                <w:tcPr>
                  <w:tcW w:w="482" w:type="dxa"/>
                  <w:tcBorders>
                    <w:top w:val="single" w:sz="4" w:space="0" w:color="auto"/>
                    <w:left w:val="nil"/>
                    <w:bottom w:val="single" w:sz="4" w:space="0" w:color="auto"/>
                    <w:right w:val="single" w:sz="4" w:space="0" w:color="auto"/>
                  </w:tcBorders>
                  <w:noWrap/>
                  <w:vAlign w:val="bottom"/>
                </w:tcPr>
                <w:p w14:paraId="49451698" w14:textId="77E3F6F2" w:rsidR="00D35DE2" w:rsidRPr="008D018C" w:rsidRDefault="009C7FF5"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7A8091DE" w14:textId="409E5934" w:rsidR="00D35DE2" w:rsidRPr="008D018C" w:rsidRDefault="009C7FF5"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1" w:type="dxa"/>
                  <w:tcBorders>
                    <w:top w:val="nil"/>
                    <w:left w:val="nil"/>
                    <w:bottom w:val="single" w:sz="4" w:space="0" w:color="auto"/>
                    <w:right w:val="nil"/>
                  </w:tcBorders>
                  <w:noWrap/>
                  <w:vAlign w:val="bottom"/>
                </w:tcPr>
                <w:p w14:paraId="3168EAE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right w:val="nil"/>
                  </w:tcBorders>
                  <w:noWrap/>
                  <w:vAlign w:val="bottom"/>
                </w:tcPr>
                <w:p w14:paraId="2107B60C"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tcPr>
                <w:p w14:paraId="3FDFAAF3"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02ADF5C9"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r w:rsidR="00D35DE2" w:rsidRPr="008D018C" w14:paraId="6CABE966" w14:textId="77777777" w:rsidTr="00B003F2">
              <w:trPr>
                <w:trHeight w:val="300"/>
              </w:trPr>
              <w:tc>
                <w:tcPr>
                  <w:tcW w:w="482" w:type="dxa"/>
                  <w:tcBorders>
                    <w:top w:val="single" w:sz="4" w:space="0" w:color="auto"/>
                    <w:left w:val="single" w:sz="4" w:space="0" w:color="auto"/>
                    <w:bottom w:val="single" w:sz="4" w:space="0" w:color="auto"/>
                    <w:right w:val="single" w:sz="4" w:space="0" w:color="auto"/>
                  </w:tcBorders>
                  <w:noWrap/>
                  <w:vAlign w:val="bottom"/>
                </w:tcPr>
                <w:p w14:paraId="29675445" w14:textId="52485F4C" w:rsidR="00D35DE2" w:rsidRPr="008D018C" w:rsidRDefault="009C7FF5"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f</w:t>
                  </w:r>
                </w:p>
              </w:tc>
              <w:tc>
                <w:tcPr>
                  <w:tcW w:w="482" w:type="dxa"/>
                  <w:tcBorders>
                    <w:top w:val="single" w:sz="4" w:space="0" w:color="auto"/>
                    <w:left w:val="nil"/>
                    <w:bottom w:val="single" w:sz="4" w:space="0" w:color="auto"/>
                    <w:right w:val="single" w:sz="4" w:space="0" w:color="auto"/>
                  </w:tcBorders>
                  <w:noWrap/>
                  <w:vAlign w:val="bottom"/>
                </w:tcPr>
                <w:p w14:paraId="7C1894FC" w14:textId="3D7CCD7D" w:rsidR="00D35DE2" w:rsidRPr="008D018C" w:rsidRDefault="009C7FF5"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r</w:t>
                  </w:r>
                </w:p>
              </w:tc>
              <w:tc>
                <w:tcPr>
                  <w:tcW w:w="482" w:type="dxa"/>
                  <w:tcBorders>
                    <w:top w:val="single" w:sz="4" w:space="0" w:color="auto"/>
                    <w:left w:val="nil"/>
                    <w:bottom w:val="single" w:sz="4" w:space="0" w:color="auto"/>
                    <w:right w:val="single" w:sz="4" w:space="0" w:color="auto"/>
                  </w:tcBorders>
                  <w:noWrap/>
                  <w:vAlign w:val="bottom"/>
                </w:tcPr>
                <w:p w14:paraId="5618710B" w14:textId="15D0F3BD" w:rsidR="00D35DE2" w:rsidRPr="008D018C" w:rsidRDefault="009C7FF5"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o</w:t>
                  </w:r>
                </w:p>
              </w:tc>
              <w:tc>
                <w:tcPr>
                  <w:tcW w:w="481" w:type="dxa"/>
                  <w:tcBorders>
                    <w:top w:val="single" w:sz="4" w:space="0" w:color="auto"/>
                    <w:left w:val="nil"/>
                    <w:bottom w:val="single" w:sz="4" w:space="0" w:color="auto"/>
                    <w:right w:val="single" w:sz="4" w:space="0" w:color="auto"/>
                  </w:tcBorders>
                  <w:noWrap/>
                  <w:vAlign w:val="bottom"/>
                </w:tcPr>
                <w:p w14:paraId="02B5A99D" w14:textId="0C2356F4" w:rsidR="00D35DE2" w:rsidRPr="008D018C" w:rsidRDefault="009C7FF5" w:rsidP="00675A1C">
                  <w:pPr>
                    <w:spacing w:after="0" w:line="240" w:lineRule="auto"/>
                    <w:rPr>
                      <w:rFonts w:ascii="Andika" w:eastAsia="Times New Roman" w:hAnsi="Andika" w:cs="Andika"/>
                      <w:color w:val="000000"/>
                      <w:kern w:val="0"/>
                      <w:sz w:val="24"/>
                      <w:szCs w:val="24"/>
                      <w:lang w:eastAsia="en-GB"/>
                      <w14:ligatures w14:val="none"/>
                    </w:rPr>
                  </w:pPr>
                  <w:r>
                    <w:rPr>
                      <w:rFonts w:ascii="Andika" w:eastAsia="Times New Roman" w:hAnsi="Andika" w:cs="Andika"/>
                      <w:color w:val="000000"/>
                      <w:kern w:val="0"/>
                      <w:sz w:val="24"/>
                      <w:szCs w:val="24"/>
                      <w:lang w:eastAsia="en-GB"/>
                      <w14:ligatures w14:val="none"/>
                    </w:rPr>
                    <w:t>m</w:t>
                  </w:r>
                </w:p>
              </w:tc>
              <w:tc>
                <w:tcPr>
                  <w:tcW w:w="481" w:type="dxa"/>
                  <w:tcBorders>
                    <w:top w:val="nil"/>
                    <w:left w:val="nil"/>
                    <w:right w:val="nil"/>
                  </w:tcBorders>
                  <w:noWrap/>
                  <w:vAlign w:val="bottom"/>
                </w:tcPr>
                <w:p w14:paraId="0E388DC2" w14:textId="77777777" w:rsidR="00D35DE2" w:rsidRPr="008D018C" w:rsidRDefault="00D35DE2" w:rsidP="00675A1C">
                  <w:pPr>
                    <w:spacing w:after="0" w:line="240" w:lineRule="auto"/>
                    <w:rPr>
                      <w:rFonts w:ascii="Andika" w:eastAsia="Times New Roman" w:hAnsi="Andika" w:cs="Andika"/>
                      <w:color w:val="000000"/>
                      <w:kern w:val="0"/>
                      <w:sz w:val="24"/>
                      <w:szCs w:val="24"/>
                      <w:lang w:eastAsia="en-GB"/>
                      <w14:ligatures w14:val="none"/>
                    </w:rPr>
                  </w:pPr>
                </w:p>
              </w:tc>
              <w:tc>
                <w:tcPr>
                  <w:tcW w:w="481" w:type="dxa"/>
                  <w:tcBorders>
                    <w:top w:val="nil"/>
                    <w:left w:val="nil"/>
                    <w:bottom w:val="nil"/>
                    <w:right w:val="nil"/>
                  </w:tcBorders>
                  <w:noWrap/>
                  <w:vAlign w:val="bottom"/>
                </w:tcPr>
                <w:p w14:paraId="2AA2F4EA"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c>
                <w:tcPr>
                  <w:tcW w:w="481" w:type="dxa"/>
                  <w:tcBorders>
                    <w:top w:val="nil"/>
                    <w:left w:val="nil"/>
                    <w:bottom w:val="nil"/>
                    <w:right w:val="nil"/>
                  </w:tcBorders>
                  <w:noWrap/>
                  <w:vAlign w:val="bottom"/>
                  <w:hideMark/>
                </w:tcPr>
                <w:p w14:paraId="489A90A5" w14:textId="77777777" w:rsidR="00D35DE2" w:rsidRPr="008D018C" w:rsidRDefault="00D35DE2" w:rsidP="00675A1C">
                  <w:pPr>
                    <w:spacing w:after="0" w:line="240" w:lineRule="auto"/>
                    <w:rPr>
                      <w:rFonts w:ascii="Andika" w:eastAsia="Times New Roman" w:hAnsi="Andika" w:cs="Andika"/>
                      <w:kern w:val="0"/>
                      <w:sz w:val="24"/>
                      <w:szCs w:val="24"/>
                      <w:lang w:eastAsia="en-GB"/>
                      <w14:ligatures w14:val="none"/>
                    </w:rPr>
                  </w:pPr>
                </w:p>
              </w:tc>
            </w:tr>
          </w:tbl>
          <w:p w14:paraId="7DBD951D"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316DD1D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282BE9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CD5F56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7344EC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BE0FE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74662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67F0B0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D7F6B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220DA9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42B4F911"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D17AB1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00BCC4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FA9873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B5B39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B72A1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BD712A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F4013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FDE6AD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4378A14"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33C3E7E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7DA463E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6989C3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AD85A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6EC4C4D"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238058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A38166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4C066E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6B85B74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61B8C78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CC657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45D0F4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120AFA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DFE5EDE"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28A715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2C13C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9FF204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0AD3EB5F" w14:textId="77777777" w:rsidTr="001017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3D5123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027646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2446AC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5C17BE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BB59C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60703A1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C70E4B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203E7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9EC5F98" w14:textId="77777777" w:rsidTr="001017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F949E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C949A6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BF33A1B"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D08E07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9934F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890BBFF"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88F33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57E6523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r>
          </w:tbl>
          <w:p w14:paraId="62CB333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379ED975" w14:textId="364196D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73CD004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A91401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153D21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AEED1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CCA11B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F16D0E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95920F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5143B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D436775"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EC3CA82" w14:textId="2ADB68F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6409368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7D5E1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48E6C2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6D89E1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F35A49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7F6D16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2CB180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465C1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E573A3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27534AB" w14:textId="1DFC19BE"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3CD423"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A326B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E1233A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B550F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94055F4"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42E2AD1"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A2D37BD"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3C0471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B7454F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32728368" w14:textId="18A5B79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5727E1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45CA0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088641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B75A86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0BC9E7D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BCFB89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AEA178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19594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287FD7E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6C391D9" w14:textId="176832BA" w:rsidTr="001017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E27EDB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D87E6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874CF2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43C512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90134C7"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3E52B5AC"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10593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C3C0CC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36ED9A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4B49237" w14:textId="07CBFA4C" w:rsidTr="001017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7BF245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AE14C9B"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44C90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9E0C89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F7D1C48"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DB2C98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EB066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49628C7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Pr>
                <w:p w14:paraId="374DD874"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r>
          </w:tbl>
          <w:p w14:paraId="56B72911" w14:textId="77777777" w:rsidR="00D35DE2" w:rsidRPr="008E654C" w:rsidRDefault="00D35DE2" w:rsidP="00675A1C">
            <w:pPr>
              <w:pStyle w:val="Footer"/>
              <w:jc w:val="right"/>
              <w:rPr>
                <w:sz w:val="28"/>
                <w:szCs w:val="28"/>
              </w:rPr>
            </w:pPr>
          </w:p>
        </w:tc>
      </w:tr>
      <w:tr w:rsidR="00D35DE2" w:rsidRPr="00550DB2" w14:paraId="6996AF51" w14:textId="77777777" w:rsidTr="00151180">
        <w:tc>
          <w:tcPr>
            <w:tcW w:w="0" w:type="auto"/>
          </w:tcPr>
          <w:p w14:paraId="1F9B6197" w14:textId="77777777" w:rsidR="00D35DE2" w:rsidRPr="008D018C" w:rsidRDefault="00D35DE2" w:rsidP="00675A1C">
            <w:pPr>
              <w:rPr>
                <w:rFonts w:ascii="Andika" w:eastAsia="Times New Roman" w:hAnsi="Andika" w:cs="Andika"/>
                <w:color w:val="000000"/>
                <w:kern w:val="0"/>
                <w:sz w:val="24"/>
                <w:szCs w:val="24"/>
                <w:lang w:eastAsia="en-GB"/>
                <w14:ligatures w14:val="none"/>
              </w:rPr>
            </w:pPr>
          </w:p>
        </w:tc>
        <w:tc>
          <w:tcPr>
            <w:tcW w:w="0" w:type="auto"/>
          </w:tcPr>
          <w:p w14:paraId="26FBB3CD" w14:textId="77777777" w:rsidR="00D35DE2" w:rsidRPr="008D018C" w:rsidRDefault="00D35DE2" w:rsidP="00675A1C">
            <w:pPr>
              <w:tabs>
                <w:tab w:val="left" w:pos="2235"/>
              </w:tabs>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ab/>
            </w:r>
          </w:p>
        </w:tc>
        <w:tc>
          <w:tcPr>
            <w:tcW w:w="3927" w:type="dxa"/>
          </w:tcPr>
          <w:p w14:paraId="212D8010" w14:textId="77777777" w:rsidR="00D35DE2" w:rsidRPr="008E654C" w:rsidRDefault="00D35DE2" w:rsidP="00675A1C">
            <w:pPr>
              <w:rPr>
                <w:rFonts w:ascii="Andika" w:eastAsia="Times New Roman" w:hAnsi="Andika" w:cs="Andika"/>
                <w:color w:val="000000"/>
                <w:kern w:val="0"/>
                <w:sz w:val="28"/>
                <w:szCs w:val="28"/>
                <w:lang w:eastAsia="en-GB"/>
                <w14:ligatures w14:val="none"/>
              </w:rPr>
            </w:pPr>
          </w:p>
        </w:tc>
      </w:tr>
      <w:tr w:rsidR="00D35DE2" w14:paraId="27ACDF92"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22818487" w14:textId="6CA952D4"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4D0978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15225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78225A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EB9099"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170D0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D5ACDE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F992DD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1AE192DD" w14:textId="7655C1B1"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DC5F19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DD19FF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F3BC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8C88F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C6ED97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8DE5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A96164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6E6B7711" w14:textId="00A6A53D"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5ACBDF6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5A47732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21A54A0"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72D385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2CD766F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9681F3"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F042E27"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2100B34" w14:textId="16E89CDF" w:rsidTr="001017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BC3AC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CB9D48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1BAC4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0AC896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61F8F4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C786DC"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8D5C0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A0F2649" w14:textId="74EC0C80" w:rsidTr="001017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C8A862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948A1B1"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26FDD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8A03E7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688E50C"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CC7CF68"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86C9EA6"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1C36D6A2" w14:textId="77777777" w:rsidR="00D35DE2" w:rsidRPr="008D018C" w:rsidRDefault="00D35DE2" w:rsidP="00675A1C">
            <w:pPr>
              <w:pStyle w:val="Footer"/>
              <w:jc w:val="right"/>
              <w:rPr>
                <w:sz w:val="24"/>
                <w:szCs w:val="24"/>
              </w:rPr>
            </w:pPr>
          </w:p>
          <w:p w14:paraId="7ED4BD58"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763941" w:rsidRPr="008D018C" w14:paraId="4A0343E5"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57960117"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0B4B57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FA31FA1"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001253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6FCFAD4"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2F870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45C2CF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F354775"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599A2AE6"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7A5093B6"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03FA01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3EC2B8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64DB55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31C7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D86BE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B0793A"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32766A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3B47423A"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0A6C9A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3762ED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7EEF79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59C683D"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C57E1F2"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283EF70"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854C2B"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6C7D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9DB238E" w14:textId="77777777" w:rsidTr="001017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37C4879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9932BAA"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DFED0E0"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3A023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117CD935"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DA58557"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F9588F"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5C74CD3"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r w:rsidR="00763941" w:rsidRPr="008D018C" w14:paraId="27C291A1" w14:textId="77777777" w:rsidTr="001017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56EFBD73"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643CDD4"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23C0AD1"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77D4BC"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428FDD9"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39F4798" w14:textId="77777777" w:rsidR="00763941" w:rsidRPr="008D018C" w:rsidRDefault="00763941"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08A8349"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CDB651C" w14:textId="77777777" w:rsidR="00763941" w:rsidRPr="008D018C" w:rsidRDefault="00763941" w:rsidP="00763941">
                  <w:pPr>
                    <w:spacing w:after="0" w:line="240" w:lineRule="auto"/>
                    <w:rPr>
                      <w:rFonts w:ascii="Andika" w:eastAsia="Times New Roman" w:hAnsi="Andika" w:cs="Andika"/>
                      <w:kern w:val="0"/>
                      <w:sz w:val="24"/>
                      <w:szCs w:val="24"/>
                      <w:lang w:eastAsia="en-GB"/>
                      <w14:ligatures w14:val="none"/>
                    </w:rPr>
                  </w:pPr>
                </w:p>
              </w:tc>
            </w:tr>
          </w:tbl>
          <w:p w14:paraId="27448F6C"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5D7DA5CD" w14:textId="45054778"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0DBDF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2134E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AF79D8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863C19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06FE32"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552A86C"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F13EC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5A53D7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7693A6B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773C195D" w14:textId="00F3268C"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384EA4CE"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3C154BED"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180E9BD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7C56CE"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1AC0F3"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16919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FA601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B459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B1A714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160650A" w14:textId="5B51B76B"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57A5FB3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5A480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2E15A9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A5DAC12"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69F1E7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1613CE8"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6A839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3474CF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68F66679"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0DB9E619" w14:textId="2315E7E1" w:rsidTr="001017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4A110B26"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AE58B7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3244C3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28BC63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7404B0F"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488C2377"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3395BBB"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0A80E410"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1A6D7876"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r w:rsidR="00151180" w:rsidRPr="008D018C" w14:paraId="6AEEBA99" w14:textId="6B738D97" w:rsidTr="001017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FBD0DF9"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2CDC87A"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B909A95"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5870AB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8B1FA80"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EE3BDF1" w14:textId="77777777" w:rsidR="00151180" w:rsidRPr="008D018C" w:rsidRDefault="00151180" w:rsidP="00763941">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1FA9E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3697719F"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c>
                <w:tcPr>
                  <w:tcW w:w="397" w:type="dxa"/>
                </w:tcPr>
                <w:p w14:paraId="4B0BD14A" w14:textId="77777777" w:rsidR="00151180" w:rsidRPr="008D018C" w:rsidRDefault="00151180" w:rsidP="00763941">
                  <w:pPr>
                    <w:spacing w:after="0" w:line="240" w:lineRule="auto"/>
                    <w:rPr>
                      <w:rFonts w:ascii="Andika" w:eastAsia="Times New Roman" w:hAnsi="Andika" w:cs="Andika"/>
                      <w:kern w:val="0"/>
                      <w:sz w:val="24"/>
                      <w:szCs w:val="24"/>
                      <w:lang w:eastAsia="en-GB"/>
                      <w14:ligatures w14:val="none"/>
                    </w:rPr>
                  </w:pPr>
                </w:p>
              </w:tc>
            </w:tr>
          </w:tbl>
          <w:p w14:paraId="4F91CE87" w14:textId="77777777" w:rsidR="00D35DE2" w:rsidRPr="008E654C" w:rsidRDefault="00D35DE2" w:rsidP="00675A1C">
            <w:pPr>
              <w:pStyle w:val="Footer"/>
              <w:jc w:val="right"/>
              <w:rPr>
                <w:sz w:val="28"/>
                <w:szCs w:val="28"/>
              </w:rPr>
            </w:pPr>
          </w:p>
        </w:tc>
      </w:tr>
      <w:tr w:rsidR="00151180" w14:paraId="0405A4FC" w14:textId="77777777" w:rsidTr="00151180">
        <w:tc>
          <w:tcPr>
            <w:tcW w:w="0" w:type="auto"/>
          </w:tcPr>
          <w:p w14:paraId="4AC0E78A" w14:textId="77777777" w:rsidR="00151180" w:rsidRPr="008D018C" w:rsidRDefault="00151180" w:rsidP="00675A1C">
            <w:pPr>
              <w:rPr>
                <w:rFonts w:ascii="Andika" w:eastAsia="Times New Roman" w:hAnsi="Andika" w:cs="Andika"/>
                <w:color w:val="000000"/>
                <w:kern w:val="0"/>
                <w:sz w:val="24"/>
                <w:szCs w:val="24"/>
                <w:lang w:eastAsia="en-GB"/>
                <w14:ligatures w14:val="none"/>
              </w:rPr>
            </w:pPr>
          </w:p>
        </w:tc>
        <w:tc>
          <w:tcPr>
            <w:tcW w:w="0" w:type="auto"/>
          </w:tcPr>
          <w:p w14:paraId="657F87C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c>
          <w:tcPr>
            <w:tcW w:w="3927" w:type="dxa"/>
          </w:tcPr>
          <w:p w14:paraId="6889A82D" w14:textId="77777777" w:rsidR="00151180" w:rsidRPr="008D018C" w:rsidRDefault="00151180" w:rsidP="00763941">
            <w:pPr>
              <w:rPr>
                <w:rFonts w:ascii="Andika" w:eastAsia="Times New Roman" w:hAnsi="Andika" w:cs="Andika"/>
                <w:color w:val="000000"/>
                <w:kern w:val="0"/>
                <w:sz w:val="24"/>
                <w:szCs w:val="24"/>
                <w:lang w:eastAsia="en-GB"/>
                <w14:ligatures w14:val="none"/>
              </w:rPr>
            </w:pPr>
          </w:p>
        </w:tc>
      </w:tr>
      <w:tr w:rsidR="00D35DE2" w14:paraId="4D117C11" w14:textId="77777777" w:rsidTr="00151180">
        <w:tc>
          <w:tcPr>
            <w:tcW w:w="0" w:type="auto"/>
          </w:tcPr>
          <w:tbl>
            <w:tblPr>
              <w:tblW w:w="2779" w:type="dxa"/>
              <w:tblLook w:val="04A0" w:firstRow="1" w:lastRow="0" w:firstColumn="1" w:lastColumn="0" w:noHBand="0" w:noVBand="1"/>
            </w:tblPr>
            <w:tblGrid>
              <w:gridCol w:w="397"/>
              <w:gridCol w:w="397"/>
              <w:gridCol w:w="397"/>
              <w:gridCol w:w="397"/>
              <w:gridCol w:w="397"/>
              <w:gridCol w:w="397"/>
              <w:gridCol w:w="397"/>
            </w:tblGrid>
            <w:tr w:rsidR="006F20C6" w:rsidRPr="008D018C" w14:paraId="6FBFA115" w14:textId="1EB3F012"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E09A54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43175CD4"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2511365"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B61F67D"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839E95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0BA40FF"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45C308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790A8DDF" w14:textId="7FCFAEBA"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593993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2A6AA7A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8AF94F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62F321B2"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460929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7E3838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E3A2E2E"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22A170C5" w14:textId="7CAFF149" w:rsidTr="006F20C6">
              <w:trPr>
                <w:trHeight w:val="300"/>
              </w:trPr>
              <w:tc>
                <w:tcPr>
                  <w:tcW w:w="397" w:type="dxa"/>
                  <w:tcBorders>
                    <w:top w:val="single" w:sz="4" w:space="0" w:color="auto"/>
                    <w:left w:val="single" w:sz="4" w:space="0" w:color="auto"/>
                    <w:bottom w:val="nil"/>
                    <w:right w:val="single" w:sz="4" w:space="0" w:color="auto"/>
                  </w:tcBorders>
                  <w:noWrap/>
                  <w:vAlign w:val="bottom"/>
                  <w:hideMark/>
                </w:tcPr>
                <w:p w14:paraId="24F1AB2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640F79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65688EE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73E8B8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57BBDEB"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731AE38"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7F58FF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58D1F8ED" w14:textId="47952D31" w:rsidTr="001017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266FEE4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15539E"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603599DB"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035C4F0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074FE18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E8B13A4"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87D4521"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r w:rsidR="006F20C6" w:rsidRPr="008D018C" w14:paraId="04C2FB50" w14:textId="26EBF2A2" w:rsidTr="001017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0A477232"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1F4905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E51A7C7"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D9E5F3A"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FB7F70F"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F8DBCC3" w14:textId="77777777" w:rsidR="006F20C6" w:rsidRPr="008D018C" w:rsidRDefault="006F20C6" w:rsidP="00675A1C">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B8F552A" w14:textId="77777777" w:rsidR="006F20C6" w:rsidRPr="008D018C" w:rsidRDefault="006F20C6" w:rsidP="00675A1C">
                  <w:pPr>
                    <w:spacing w:after="0" w:line="240" w:lineRule="auto"/>
                    <w:rPr>
                      <w:rFonts w:ascii="Andika" w:eastAsia="Times New Roman" w:hAnsi="Andika" w:cs="Andika"/>
                      <w:kern w:val="0"/>
                      <w:sz w:val="24"/>
                      <w:szCs w:val="24"/>
                      <w:lang w:eastAsia="en-GB"/>
                      <w14:ligatures w14:val="none"/>
                    </w:rPr>
                  </w:pPr>
                </w:p>
              </w:tc>
            </w:tr>
          </w:tbl>
          <w:p w14:paraId="267CD3B9" w14:textId="77777777" w:rsidR="00D35DE2" w:rsidRPr="008D018C" w:rsidRDefault="00D35DE2" w:rsidP="00675A1C">
            <w:pPr>
              <w:pStyle w:val="Footer"/>
              <w:jc w:val="right"/>
              <w:rPr>
                <w:sz w:val="24"/>
                <w:szCs w:val="24"/>
              </w:rPr>
            </w:pPr>
          </w:p>
        </w:tc>
        <w:tc>
          <w:tcPr>
            <w:tcW w:w="0" w:type="auto"/>
          </w:tcPr>
          <w:tbl>
            <w:tblPr>
              <w:tblW w:w="3176" w:type="dxa"/>
              <w:tblLook w:val="04A0" w:firstRow="1" w:lastRow="0" w:firstColumn="1" w:lastColumn="0" w:noHBand="0" w:noVBand="1"/>
            </w:tblPr>
            <w:tblGrid>
              <w:gridCol w:w="397"/>
              <w:gridCol w:w="397"/>
              <w:gridCol w:w="397"/>
              <w:gridCol w:w="397"/>
              <w:gridCol w:w="397"/>
              <w:gridCol w:w="397"/>
              <w:gridCol w:w="397"/>
              <w:gridCol w:w="397"/>
            </w:tblGrid>
            <w:tr w:rsidR="004123BF" w:rsidRPr="008D018C" w14:paraId="72E3EF27"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4A173E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78C39C10"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3470D4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57D5DD4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29696E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6280FE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F7180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7611809"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D359A42" w14:textId="77777777" w:rsidTr="005710EA">
              <w:trPr>
                <w:trHeight w:val="300"/>
              </w:trPr>
              <w:tc>
                <w:tcPr>
                  <w:tcW w:w="397" w:type="dxa"/>
                  <w:tcBorders>
                    <w:top w:val="single" w:sz="4" w:space="0" w:color="auto"/>
                    <w:left w:val="single" w:sz="4" w:space="0" w:color="auto"/>
                    <w:bottom w:val="nil"/>
                    <w:right w:val="single" w:sz="4" w:space="0" w:color="auto"/>
                  </w:tcBorders>
                  <w:noWrap/>
                  <w:vAlign w:val="bottom"/>
                  <w:hideMark/>
                </w:tcPr>
                <w:p w14:paraId="2D5A9BDD"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081A27F5"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6E7B9E18"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76CF27C"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99F4AF3"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F0B263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9C4FE70"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5620A6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51BB38E4" w14:textId="77777777" w:rsidTr="001017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6C6BC07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CC2D9E2"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5A2DB8B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27137FC6"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3219931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A2DA49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410F625"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9BFE4D8"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r w:rsidR="004123BF" w:rsidRPr="008D018C" w14:paraId="07FD49B8" w14:textId="77777777" w:rsidTr="001017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16825793"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166669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707A6D91"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23CA552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24318E37" w14:textId="77777777" w:rsidR="004123BF" w:rsidRPr="008D018C" w:rsidRDefault="004123BF"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C298DAE"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012CFA72"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35909DAA" w14:textId="77777777" w:rsidR="004123BF" w:rsidRPr="008D018C" w:rsidRDefault="004123BF" w:rsidP="004123BF">
                  <w:pPr>
                    <w:spacing w:after="0" w:line="240" w:lineRule="auto"/>
                    <w:rPr>
                      <w:rFonts w:ascii="Andika" w:eastAsia="Times New Roman" w:hAnsi="Andika" w:cs="Andika"/>
                      <w:kern w:val="0"/>
                      <w:sz w:val="24"/>
                      <w:szCs w:val="24"/>
                      <w:lang w:eastAsia="en-GB"/>
                      <w14:ligatures w14:val="none"/>
                    </w:rPr>
                  </w:pPr>
                </w:p>
              </w:tc>
            </w:tr>
          </w:tbl>
          <w:p w14:paraId="355A8601" w14:textId="77777777" w:rsidR="00D35DE2" w:rsidRPr="008D018C" w:rsidRDefault="00D35DE2" w:rsidP="00675A1C">
            <w:pPr>
              <w:pStyle w:val="Footer"/>
              <w:jc w:val="right"/>
              <w:rPr>
                <w:sz w:val="24"/>
                <w:szCs w:val="24"/>
              </w:rPr>
            </w:pPr>
          </w:p>
        </w:tc>
        <w:tc>
          <w:tcPr>
            <w:tcW w:w="3927" w:type="dxa"/>
          </w:tcPr>
          <w:tbl>
            <w:tblPr>
              <w:tblW w:w="3573" w:type="dxa"/>
              <w:tblLook w:val="04A0" w:firstRow="1" w:lastRow="0" w:firstColumn="1" w:lastColumn="0" w:noHBand="0" w:noVBand="1"/>
            </w:tblPr>
            <w:tblGrid>
              <w:gridCol w:w="397"/>
              <w:gridCol w:w="397"/>
              <w:gridCol w:w="397"/>
              <w:gridCol w:w="397"/>
              <w:gridCol w:w="397"/>
              <w:gridCol w:w="397"/>
              <w:gridCol w:w="397"/>
              <w:gridCol w:w="397"/>
              <w:gridCol w:w="397"/>
            </w:tblGrid>
            <w:tr w:rsidR="00151180" w:rsidRPr="008D018C" w14:paraId="050B0ED0" w14:textId="2831E3C0"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26C7B362"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63977A3"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75AF9B8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CEE78C9"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39CA2D8"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B1FFAA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14DEDB3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448D8A9A"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1CFAF32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91DFFCB" w14:textId="2B2F74A4" w:rsidTr="00687F83">
              <w:trPr>
                <w:trHeight w:val="300"/>
              </w:trPr>
              <w:tc>
                <w:tcPr>
                  <w:tcW w:w="397" w:type="dxa"/>
                  <w:tcBorders>
                    <w:top w:val="single" w:sz="4" w:space="0" w:color="auto"/>
                    <w:left w:val="single" w:sz="4" w:space="0" w:color="auto"/>
                    <w:bottom w:val="nil"/>
                    <w:right w:val="single" w:sz="4" w:space="0" w:color="auto"/>
                  </w:tcBorders>
                  <w:noWrap/>
                  <w:vAlign w:val="bottom"/>
                  <w:hideMark/>
                </w:tcPr>
                <w:p w14:paraId="1444056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nil"/>
                    <w:right w:val="single" w:sz="4" w:space="0" w:color="auto"/>
                  </w:tcBorders>
                  <w:noWrap/>
                  <w:vAlign w:val="bottom"/>
                  <w:hideMark/>
                </w:tcPr>
                <w:p w14:paraId="108EF61D"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57847FE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112B210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3E9DC84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61A20DE"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736BB7E4"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067A9E7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569A9370"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08D5379B" w14:textId="010B202C" w:rsidTr="001017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EEAC9F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1051E910"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166BB71"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single" w:sz="4" w:space="0" w:color="auto"/>
                    <w:right w:val="nil"/>
                  </w:tcBorders>
                  <w:noWrap/>
                  <w:vAlign w:val="bottom"/>
                  <w:hideMark/>
                </w:tcPr>
                <w:p w14:paraId="4D31B3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06BEDF22"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6382DB5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2E25771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6E568911"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2DDE20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r w:rsidR="00151180" w:rsidRPr="008D018C" w14:paraId="26AF4B9B" w14:textId="60E2C781" w:rsidTr="00101720">
              <w:trPr>
                <w:trHeight w:val="300"/>
              </w:trPr>
              <w:tc>
                <w:tcPr>
                  <w:tcW w:w="397" w:type="dxa"/>
                  <w:tcBorders>
                    <w:top w:val="single" w:sz="4" w:space="0" w:color="auto"/>
                    <w:left w:val="single" w:sz="4" w:space="0" w:color="auto"/>
                    <w:bottom w:val="single" w:sz="4" w:space="0" w:color="auto"/>
                    <w:right w:val="single" w:sz="4" w:space="0" w:color="auto"/>
                  </w:tcBorders>
                  <w:noWrap/>
                  <w:vAlign w:val="bottom"/>
                  <w:hideMark/>
                </w:tcPr>
                <w:p w14:paraId="76C2F478"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029A485"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48993EC9"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single" w:sz="4" w:space="0" w:color="auto"/>
                    <w:left w:val="nil"/>
                    <w:bottom w:val="single" w:sz="4" w:space="0" w:color="auto"/>
                    <w:right w:val="single" w:sz="4" w:space="0" w:color="auto"/>
                  </w:tcBorders>
                  <w:noWrap/>
                  <w:vAlign w:val="bottom"/>
                  <w:hideMark/>
                </w:tcPr>
                <w:p w14:paraId="3A0A6EE6"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r w:rsidRPr="008D018C">
                    <w:rPr>
                      <w:rFonts w:ascii="Andika" w:eastAsia="Times New Roman" w:hAnsi="Andika" w:cs="Andika"/>
                      <w:color w:val="000000"/>
                      <w:kern w:val="0"/>
                      <w:sz w:val="24"/>
                      <w:szCs w:val="24"/>
                      <w:lang w:eastAsia="en-GB"/>
                      <w14:ligatures w14:val="none"/>
                    </w:rPr>
                    <w:t> </w:t>
                  </w:r>
                </w:p>
              </w:tc>
              <w:tc>
                <w:tcPr>
                  <w:tcW w:w="397" w:type="dxa"/>
                  <w:tcBorders>
                    <w:top w:val="nil"/>
                    <w:left w:val="nil"/>
                    <w:bottom w:val="nil"/>
                    <w:right w:val="nil"/>
                  </w:tcBorders>
                  <w:noWrap/>
                  <w:vAlign w:val="bottom"/>
                  <w:hideMark/>
                </w:tcPr>
                <w:p w14:paraId="3D4D4B24" w14:textId="77777777" w:rsidR="00151180" w:rsidRPr="008D018C" w:rsidRDefault="00151180" w:rsidP="004123BF">
                  <w:pPr>
                    <w:spacing w:after="0" w:line="240" w:lineRule="auto"/>
                    <w:rPr>
                      <w:rFonts w:ascii="Andika" w:eastAsia="Times New Roman" w:hAnsi="Andika" w:cs="Andika"/>
                      <w:color w:val="000000"/>
                      <w:kern w:val="0"/>
                      <w:sz w:val="24"/>
                      <w:szCs w:val="24"/>
                      <w:lang w:eastAsia="en-GB"/>
                      <w14:ligatures w14:val="none"/>
                    </w:rPr>
                  </w:pPr>
                </w:p>
              </w:tc>
              <w:tc>
                <w:tcPr>
                  <w:tcW w:w="397" w:type="dxa"/>
                  <w:tcBorders>
                    <w:top w:val="nil"/>
                    <w:left w:val="nil"/>
                    <w:bottom w:val="nil"/>
                    <w:right w:val="nil"/>
                  </w:tcBorders>
                  <w:noWrap/>
                  <w:vAlign w:val="bottom"/>
                  <w:hideMark/>
                </w:tcPr>
                <w:p w14:paraId="594878E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Borders>
                    <w:top w:val="nil"/>
                    <w:left w:val="nil"/>
                    <w:bottom w:val="nil"/>
                    <w:right w:val="nil"/>
                  </w:tcBorders>
                  <w:noWrap/>
                  <w:vAlign w:val="bottom"/>
                  <w:hideMark/>
                </w:tcPr>
                <w:p w14:paraId="4C52DAB5"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219D32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c>
                <w:tcPr>
                  <w:tcW w:w="397" w:type="dxa"/>
                </w:tcPr>
                <w:p w14:paraId="770C81B7" w14:textId="77777777" w:rsidR="00151180" w:rsidRPr="008D018C" w:rsidRDefault="00151180" w:rsidP="004123BF">
                  <w:pPr>
                    <w:spacing w:after="0" w:line="240" w:lineRule="auto"/>
                    <w:rPr>
                      <w:rFonts w:ascii="Andika" w:eastAsia="Times New Roman" w:hAnsi="Andika" w:cs="Andika"/>
                      <w:kern w:val="0"/>
                      <w:sz w:val="24"/>
                      <w:szCs w:val="24"/>
                      <w:lang w:eastAsia="en-GB"/>
                      <w14:ligatures w14:val="none"/>
                    </w:rPr>
                  </w:pPr>
                </w:p>
              </w:tc>
            </w:tr>
          </w:tbl>
          <w:p w14:paraId="19DCF78C" w14:textId="77777777" w:rsidR="00D35DE2" w:rsidRPr="008E654C" w:rsidRDefault="00D35DE2" w:rsidP="00675A1C">
            <w:pPr>
              <w:pStyle w:val="Footer"/>
              <w:jc w:val="right"/>
              <w:rPr>
                <w:sz w:val="28"/>
                <w:szCs w:val="28"/>
              </w:rPr>
            </w:pPr>
          </w:p>
        </w:tc>
      </w:tr>
    </w:tbl>
    <w:p w14:paraId="435C7E92" w14:textId="77777777" w:rsidR="001F484B" w:rsidRPr="00A37A96" w:rsidRDefault="001F484B" w:rsidP="008E654C">
      <w:pPr>
        <w:pStyle w:val="CategoryMerge"/>
        <w:tabs>
          <w:tab w:val="clear" w:pos="2835"/>
          <w:tab w:val="left" w:pos="3544"/>
        </w:tabs>
        <w:spacing w:before="0"/>
        <w:rPr>
          <w:rFonts w:ascii="Andika" w:hAnsi="Andika" w:cs="Andika"/>
        </w:rPr>
      </w:pPr>
    </w:p>
    <w:sectPr w:rsidR="001F484B" w:rsidRPr="00A37A96" w:rsidSect="00AF35C6">
      <w:headerReference w:type="default" r:id="rId6"/>
      <w:footerReference w:type="default" r:id="rId7"/>
      <w:pgSz w:w="11906" w:h="16838"/>
      <w:pgMar w:top="851" w:right="424" w:bottom="284" w:left="709" w:header="708" w:footer="559" w:gutter="0"/>
      <w:cols w:space="708"/>
      <w:docGrid w:linePitch="360"/>
      <w:sectPrChange w:id="16" w:author="Glen Jones" w:date="2025-11-17T11:35:00Z" w16du:dateUtc="2025-11-17T11:35:00Z">
        <w:sectPr w:rsidR="001F484B" w:rsidRPr="00A37A96" w:rsidSect="00AF35C6">
          <w:pgMar w:top="993" w:right="424" w:bottom="709" w:left="1440" w:header="708" w:footer="414" w:gutter="0"/>
        </w:sectPr>
      </w:sectPrChang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2001DAC" w14:textId="77777777" w:rsidR="00194818" w:rsidRDefault="00194818" w:rsidP="00E655A0">
      <w:pPr>
        <w:spacing w:after="0" w:line="240" w:lineRule="auto"/>
      </w:pPr>
      <w:r>
        <w:separator/>
      </w:r>
    </w:p>
  </w:endnote>
  <w:endnote w:type="continuationSeparator" w:id="0">
    <w:p w14:paraId="1C28006F" w14:textId="77777777" w:rsidR="00194818" w:rsidRDefault="00194818" w:rsidP="00E655A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embedRegular r:id="rId1" w:fontKey="{F568ADEA-BB92-4AE1-8A73-0BAE9130D45F}"/>
    <w:embedItalic r:id="rId2" w:fontKey="{0B366069-EC9E-4257-8F4E-AA1CC06F4DAA}"/>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embedRegular r:id="rId3" w:fontKey="{9C69F9EF-CB72-4364-9F05-A6562AE9480A}"/>
  </w:font>
  <w:font w:name="Arial">
    <w:panose1 w:val="020B0604020202020204"/>
    <w:charset w:val="00"/>
    <w:family w:val="swiss"/>
    <w:pitch w:val="variable"/>
    <w:sig w:usb0="E0002EFF" w:usb1="C000785B" w:usb2="00000009" w:usb3="00000000" w:csb0="000001FF" w:csb1="00000000"/>
  </w:font>
  <w:font w:name="Andika">
    <w:altName w:val="Segoe UI Historic"/>
    <w:panose1 w:val="02000000000000000000"/>
    <w:charset w:val="00"/>
    <w:family w:val="auto"/>
    <w:pitch w:val="variable"/>
    <w:sig w:usb0="A00003FF" w:usb1="5200E1FF" w:usb2="0A000029" w:usb3="00000000" w:csb0="00000197" w:csb1="00000000"/>
    <w:embedRegular r:id="rId4" w:fontKey="{D33C08B0-AE54-4572-8609-498D9231D938}"/>
    <w:embedBold r:id="rId5" w:fontKey="{10899F32-64D7-46E7-A9A9-266028174BF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AF35C6" w:rsidRPr="00AF35C6" w14:paraId="084471F6" w14:textId="77777777">
      <w:tc>
        <w:tcPr>
          <w:tcW w:w="3828" w:type="dxa"/>
          <w:hideMark/>
        </w:tcPr>
        <w:p w14:paraId="15BDD817" w14:textId="77777777" w:rsidR="00AF35C6" w:rsidRPr="00AF35C6" w:rsidRDefault="00AF35C6" w:rsidP="00AF35C6">
          <w:pPr>
            <w:pStyle w:val="Footer"/>
          </w:pPr>
          <w:hyperlink r:id="rId1" w:history="1">
            <w:r w:rsidRPr="00AF35C6">
              <w:rPr>
                <w:rStyle w:val="Hyperlink"/>
              </w:rPr>
              <w:t>Feedback</w:t>
            </w:r>
          </w:hyperlink>
        </w:p>
      </w:tc>
      <w:tc>
        <w:tcPr>
          <w:tcW w:w="4961" w:type="dxa"/>
          <w:hideMark/>
        </w:tcPr>
        <w:p w14:paraId="2F17A0AE" w14:textId="77777777" w:rsidR="00AF35C6" w:rsidRPr="00AF35C6" w:rsidRDefault="00AF35C6" w:rsidP="00AF35C6">
          <w:pPr>
            <w:pStyle w:val="Footer"/>
          </w:pPr>
          <w:r w:rsidRPr="00AF35C6">
            <w:t>www.Emile-Education.com</w:t>
          </w:r>
        </w:p>
      </w:tc>
      <w:tc>
        <w:tcPr>
          <w:tcW w:w="1843" w:type="dxa"/>
          <w:hideMark/>
        </w:tcPr>
        <w:p w14:paraId="387C0123" w14:textId="77777777" w:rsidR="00AF35C6" w:rsidRPr="00AF35C6" w:rsidRDefault="00AF35C6" w:rsidP="00AF35C6">
          <w:pPr>
            <w:pStyle w:val="Footer"/>
          </w:pPr>
          <w:r w:rsidRPr="00AF35C6">
            <w:t xml:space="preserve">Copyright </w:t>
          </w:r>
        </w:p>
      </w:tc>
    </w:tr>
  </w:tbl>
  <w:p w14:paraId="65A42FC5" w14:textId="4A540E85" w:rsidR="000D3B2F" w:rsidRPr="00AF35C6" w:rsidRDefault="000D3B2F" w:rsidP="00AF35C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6043A2" w14:textId="77777777" w:rsidR="00194818" w:rsidRDefault="00194818" w:rsidP="00E655A0">
      <w:pPr>
        <w:spacing w:after="0" w:line="240" w:lineRule="auto"/>
      </w:pPr>
      <w:r>
        <w:separator/>
      </w:r>
    </w:p>
  </w:footnote>
  <w:footnote w:type="continuationSeparator" w:id="0">
    <w:p w14:paraId="5A12BD8F" w14:textId="77777777" w:rsidR="00194818" w:rsidRDefault="00194818" w:rsidP="00E655A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FF6AF4" w14:textId="1A6ACDD2" w:rsidR="000D3B2F" w:rsidRDefault="000D3B2F">
    <w:pPr>
      <w:pStyle w:val="Header"/>
    </w:pPr>
    <w:r>
      <w:rPr>
        <w:noProof/>
      </w:rPr>
      <w:drawing>
        <wp:anchor distT="0" distB="0" distL="114300" distR="114300" simplePos="0" relativeHeight="251659264" behindDoc="0" locked="0" layoutInCell="1" allowOverlap="1" wp14:anchorId="3BDAD820" wp14:editId="55A2251B">
          <wp:simplePos x="0" y="0"/>
          <wp:positionH relativeFrom="column">
            <wp:posOffset>5813425</wp:posOffset>
          </wp:positionH>
          <wp:positionV relativeFrom="paragraph">
            <wp:posOffset>-325120</wp:posOffset>
          </wp:positionV>
          <wp:extent cx="1182530" cy="419100"/>
          <wp:effectExtent l="0" t="0" r="0" b="0"/>
          <wp:wrapNone/>
          <wp:docPr id="2067246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BEBA8EAE-BF5A-486C-A8C5-ECC9F3942E4B}">
                        <a14:imgProps xmlns:a14="http://schemas.microsoft.com/office/drawing/2010/main">
                          <a14:imgLayer r:embed="rId2">
                            <a14:imgEffect>
                              <a14:saturation sat="0"/>
                            </a14:imgEffect>
                          </a14:imgLayer>
                        </a14:imgProps>
                      </a:ext>
                      <a:ext uri="{28A0092B-C50C-407E-A947-70E740481C1C}">
                        <a14:useLocalDpi xmlns:a14="http://schemas.microsoft.com/office/drawing/2010/main" val="0"/>
                      </a:ext>
                    </a:extLst>
                  </a:blip>
                  <a:srcRect/>
                  <a:stretch>
                    <a:fillRect/>
                  </a:stretch>
                </pic:blipFill>
                <pic:spPr bwMode="auto">
                  <a:xfrm>
                    <a:off x="0" y="0"/>
                    <a:ext cx="1182530" cy="4191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gramStart"/>
    <w:r w:rsidR="00926FB9">
      <w:t>NAME:_</w:t>
    </w:r>
    <w:proofErr w:type="gramEnd"/>
    <w:r w:rsidR="00926FB9">
      <w:t>____________________</w:t>
    </w:r>
  </w:p>
  <w:p w14:paraId="1604BFC3" w14:textId="77777777" w:rsidR="00926FB9" w:rsidRDefault="00926FB9">
    <w:pPr>
      <w:pStyle w:val="Header"/>
    </w:pPr>
  </w:p>
</w:hdr>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Glen Jones">
    <w15:presenceInfo w15:providerId="AD" w15:userId="S::glen@webskape.co.uk::e846aaca-4b24-4b13-b0d0-f2308e16b2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proofState w:spelling="clean" w:grammar="clean"/>
  <w:revisionView w:markup="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55A0"/>
    <w:rsid w:val="00023C73"/>
    <w:rsid w:val="000367B9"/>
    <w:rsid w:val="00054BD6"/>
    <w:rsid w:val="000A128D"/>
    <w:rsid w:val="000B69D7"/>
    <w:rsid w:val="000D3B2F"/>
    <w:rsid w:val="000D47EF"/>
    <w:rsid w:val="000D6DAC"/>
    <w:rsid w:val="00101720"/>
    <w:rsid w:val="00132857"/>
    <w:rsid w:val="00151180"/>
    <w:rsid w:val="001569CC"/>
    <w:rsid w:val="001920E2"/>
    <w:rsid w:val="00194818"/>
    <w:rsid w:val="001D06FE"/>
    <w:rsid w:val="001D5303"/>
    <w:rsid w:val="001F484B"/>
    <w:rsid w:val="0021164B"/>
    <w:rsid w:val="0026293F"/>
    <w:rsid w:val="00296C6E"/>
    <w:rsid w:val="002A48D8"/>
    <w:rsid w:val="002F0EA6"/>
    <w:rsid w:val="00320CC8"/>
    <w:rsid w:val="003477F9"/>
    <w:rsid w:val="00371DA4"/>
    <w:rsid w:val="003E38DF"/>
    <w:rsid w:val="003F0387"/>
    <w:rsid w:val="003F052D"/>
    <w:rsid w:val="003F6FD8"/>
    <w:rsid w:val="004123BF"/>
    <w:rsid w:val="004132A3"/>
    <w:rsid w:val="00416632"/>
    <w:rsid w:val="004365A4"/>
    <w:rsid w:val="004A608D"/>
    <w:rsid w:val="004C3BEF"/>
    <w:rsid w:val="004C7EBE"/>
    <w:rsid w:val="0050123E"/>
    <w:rsid w:val="0053599B"/>
    <w:rsid w:val="00550DB2"/>
    <w:rsid w:val="00552419"/>
    <w:rsid w:val="00577183"/>
    <w:rsid w:val="0059208D"/>
    <w:rsid w:val="005B0407"/>
    <w:rsid w:val="005E4033"/>
    <w:rsid w:val="00687F83"/>
    <w:rsid w:val="006C10B1"/>
    <w:rsid w:val="006C28EA"/>
    <w:rsid w:val="006F20C6"/>
    <w:rsid w:val="006F3BD4"/>
    <w:rsid w:val="007144FE"/>
    <w:rsid w:val="007461F2"/>
    <w:rsid w:val="00746F3B"/>
    <w:rsid w:val="00761A7E"/>
    <w:rsid w:val="00763941"/>
    <w:rsid w:val="0081411C"/>
    <w:rsid w:val="0082289C"/>
    <w:rsid w:val="008D018C"/>
    <w:rsid w:val="008D0DE8"/>
    <w:rsid w:val="008E3832"/>
    <w:rsid w:val="008E654C"/>
    <w:rsid w:val="008F68F4"/>
    <w:rsid w:val="00900A5A"/>
    <w:rsid w:val="009100EF"/>
    <w:rsid w:val="00926FB9"/>
    <w:rsid w:val="009753A6"/>
    <w:rsid w:val="00983089"/>
    <w:rsid w:val="00995580"/>
    <w:rsid w:val="009A5B2B"/>
    <w:rsid w:val="009B5D86"/>
    <w:rsid w:val="009C7FF5"/>
    <w:rsid w:val="009E101E"/>
    <w:rsid w:val="009F2955"/>
    <w:rsid w:val="00A05C11"/>
    <w:rsid w:val="00A13873"/>
    <w:rsid w:val="00A308F2"/>
    <w:rsid w:val="00A37A96"/>
    <w:rsid w:val="00AF35C6"/>
    <w:rsid w:val="00B003F2"/>
    <w:rsid w:val="00B45BC8"/>
    <w:rsid w:val="00C148AF"/>
    <w:rsid w:val="00C37A06"/>
    <w:rsid w:val="00C621BA"/>
    <w:rsid w:val="00C7137F"/>
    <w:rsid w:val="00C81D21"/>
    <w:rsid w:val="00D25A55"/>
    <w:rsid w:val="00D35C5F"/>
    <w:rsid w:val="00D35DE2"/>
    <w:rsid w:val="00DE395E"/>
    <w:rsid w:val="00E167ED"/>
    <w:rsid w:val="00E51C9D"/>
    <w:rsid w:val="00E53F0A"/>
    <w:rsid w:val="00E63026"/>
    <w:rsid w:val="00E655A0"/>
    <w:rsid w:val="00F14A27"/>
    <w:rsid w:val="00F22039"/>
    <w:rsid w:val="00F25743"/>
    <w:rsid w:val="00F77A4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B5BB29"/>
  <w15:chartTrackingRefBased/>
  <w15:docId w15:val="{85CD280A-4652-45A4-A388-11EA00D199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63941"/>
  </w:style>
  <w:style w:type="paragraph" w:styleId="Heading1">
    <w:name w:val="heading 1"/>
    <w:basedOn w:val="Normal"/>
    <w:next w:val="Normal"/>
    <w:link w:val="Heading1Char"/>
    <w:uiPriority w:val="9"/>
    <w:qFormat/>
    <w:rsid w:val="00E655A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E655A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55A0"/>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55A0"/>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55A0"/>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55A0"/>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55A0"/>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55A0"/>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55A0"/>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E655A0"/>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E655A0"/>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E655A0"/>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E655A0"/>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E655A0"/>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E655A0"/>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E655A0"/>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E655A0"/>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E655A0"/>
    <w:rPr>
      <w:rFonts w:eastAsiaTheme="majorEastAsia" w:cstheme="majorBidi"/>
      <w:color w:val="272727" w:themeColor="text1" w:themeTint="D8"/>
    </w:rPr>
  </w:style>
  <w:style w:type="paragraph" w:styleId="Title">
    <w:name w:val="Title"/>
    <w:basedOn w:val="Normal"/>
    <w:next w:val="Normal"/>
    <w:link w:val="TitleChar"/>
    <w:uiPriority w:val="10"/>
    <w:qFormat/>
    <w:rsid w:val="00E655A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E655A0"/>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E655A0"/>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E655A0"/>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55A0"/>
    <w:pPr>
      <w:spacing w:before="160"/>
      <w:jc w:val="center"/>
    </w:pPr>
    <w:rPr>
      <w:i/>
      <w:iCs/>
      <w:color w:val="404040" w:themeColor="text1" w:themeTint="BF"/>
    </w:rPr>
  </w:style>
  <w:style w:type="character" w:customStyle="1" w:styleId="QuoteChar">
    <w:name w:val="Quote Char"/>
    <w:basedOn w:val="DefaultParagraphFont"/>
    <w:link w:val="Quote"/>
    <w:uiPriority w:val="29"/>
    <w:rsid w:val="00E655A0"/>
    <w:rPr>
      <w:i/>
      <w:iCs/>
      <w:color w:val="404040" w:themeColor="text1" w:themeTint="BF"/>
    </w:rPr>
  </w:style>
  <w:style w:type="paragraph" w:styleId="ListParagraph">
    <w:name w:val="List Paragraph"/>
    <w:basedOn w:val="Normal"/>
    <w:uiPriority w:val="34"/>
    <w:qFormat/>
    <w:rsid w:val="00E655A0"/>
    <w:pPr>
      <w:ind w:left="720"/>
      <w:contextualSpacing/>
    </w:pPr>
  </w:style>
  <w:style w:type="character" w:styleId="IntenseEmphasis">
    <w:name w:val="Intense Emphasis"/>
    <w:basedOn w:val="DefaultParagraphFont"/>
    <w:uiPriority w:val="21"/>
    <w:qFormat/>
    <w:rsid w:val="00E655A0"/>
    <w:rPr>
      <w:i/>
      <w:iCs/>
      <w:color w:val="0F4761" w:themeColor="accent1" w:themeShade="BF"/>
    </w:rPr>
  </w:style>
  <w:style w:type="paragraph" w:styleId="IntenseQuote">
    <w:name w:val="Intense Quote"/>
    <w:basedOn w:val="Normal"/>
    <w:next w:val="Normal"/>
    <w:link w:val="IntenseQuoteChar"/>
    <w:uiPriority w:val="30"/>
    <w:qFormat/>
    <w:rsid w:val="00E655A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E655A0"/>
    <w:rPr>
      <w:i/>
      <w:iCs/>
      <w:color w:val="0F4761" w:themeColor="accent1" w:themeShade="BF"/>
    </w:rPr>
  </w:style>
  <w:style w:type="character" w:styleId="IntenseReference">
    <w:name w:val="Intense Reference"/>
    <w:basedOn w:val="DefaultParagraphFont"/>
    <w:uiPriority w:val="32"/>
    <w:qFormat/>
    <w:rsid w:val="00E655A0"/>
    <w:rPr>
      <w:b/>
      <w:bCs/>
      <w:smallCaps/>
      <w:color w:val="0F4761" w:themeColor="accent1" w:themeShade="BF"/>
      <w:spacing w:val="5"/>
    </w:rPr>
  </w:style>
  <w:style w:type="paragraph" w:styleId="Header">
    <w:name w:val="header"/>
    <w:basedOn w:val="Normal"/>
    <w:link w:val="HeaderChar"/>
    <w:uiPriority w:val="99"/>
    <w:unhideWhenUsed/>
    <w:rsid w:val="00E655A0"/>
    <w:pPr>
      <w:tabs>
        <w:tab w:val="center" w:pos="4513"/>
        <w:tab w:val="right" w:pos="9026"/>
      </w:tabs>
      <w:spacing w:after="0" w:line="240" w:lineRule="auto"/>
    </w:pPr>
  </w:style>
  <w:style w:type="character" w:customStyle="1" w:styleId="HeaderChar">
    <w:name w:val="Header Char"/>
    <w:basedOn w:val="DefaultParagraphFont"/>
    <w:link w:val="Header"/>
    <w:uiPriority w:val="99"/>
    <w:rsid w:val="00E655A0"/>
  </w:style>
  <w:style w:type="paragraph" w:styleId="Footer">
    <w:name w:val="footer"/>
    <w:basedOn w:val="Normal"/>
    <w:link w:val="FooterChar"/>
    <w:uiPriority w:val="99"/>
    <w:unhideWhenUsed/>
    <w:rsid w:val="00E655A0"/>
    <w:pPr>
      <w:tabs>
        <w:tab w:val="center" w:pos="4513"/>
        <w:tab w:val="right" w:pos="9026"/>
      </w:tabs>
      <w:spacing w:after="0" w:line="240" w:lineRule="auto"/>
    </w:pPr>
  </w:style>
  <w:style w:type="character" w:customStyle="1" w:styleId="FooterChar">
    <w:name w:val="Footer Char"/>
    <w:basedOn w:val="DefaultParagraphFont"/>
    <w:link w:val="Footer"/>
    <w:uiPriority w:val="99"/>
    <w:rsid w:val="00E655A0"/>
  </w:style>
  <w:style w:type="character" w:styleId="Hyperlink">
    <w:name w:val="Hyperlink"/>
    <w:basedOn w:val="DefaultParagraphFont"/>
    <w:uiPriority w:val="99"/>
    <w:unhideWhenUsed/>
    <w:rsid w:val="00E655A0"/>
    <w:rPr>
      <w:color w:val="467886" w:themeColor="hyperlink"/>
      <w:u w:val="single"/>
    </w:rPr>
  </w:style>
  <w:style w:type="character" w:styleId="UnresolvedMention">
    <w:name w:val="Unresolved Mention"/>
    <w:basedOn w:val="DefaultParagraphFont"/>
    <w:uiPriority w:val="99"/>
    <w:semiHidden/>
    <w:unhideWhenUsed/>
    <w:rsid w:val="00E655A0"/>
    <w:rPr>
      <w:color w:val="605E5C"/>
      <w:shd w:val="clear" w:color="auto" w:fill="E1DFDD"/>
    </w:rPr>
  </w:style>
  <w:style w:type="table" w:styleId="TableGrid">
    <w:name w:val="Table Grid"/>
    <w:basedOn w:val="TableNormal"/>
    <w:uiPriority w:val="39"/>
    <w:rsid w:val="00E655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tegoryMerge">
    <w:name w:val="CategoryMerge"/>
    <w:basedOn w:val="Normal"/>
    <w:rsid w:val="00E655A0"/>
    <w:pPr>
      <w:tabs>
        <w:tab w:val="left" w:pos="2835"/>
        <w:tab w:val="decimal" w:pos="5670"/>
      </w:tabs>
      <w:spacing w:before="240" w:after="0" w:line="240" w:lineRule="auto"/>
    </w:pPr>
    <w:rPr>
      <w:rFonts w:ascii="Arial" w:eastAsia="Times New Roman" w:hAnsi="Arial" w:cs="Arial"/>
      <w:kern w:val="0"/>
      <w:szCs w:val="17"/>
      <w:lang w:val="en-AU"/>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microsoft.com/office/2011/relationships/people" Target="peop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_rels/header1.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136</Words>
  <Characters>778</Characters>
  <Application>Microsoft Office Word</Application>
  <DocSecurity>0</DocSecurity>
  <Lines>6</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6</cp:revision>
  <dcterms:created xsi:type="dcterms:W3CDTF">2025-11-19T10:43:00Z</dcterms:created>
  <dcterms:modified xsi:type="dcterms:W3CDTF">2026-03-13T13:37:00Z</dcterms:modified>
</cp:coreProperties>
</file>